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5ED0" w14:textId="1C540337" w:rsidR="00854608" w:rsidRDefault="00854608" w:rsidP="00854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057"/>
      <w:bookmarkStart w:id="1" w:name="_Toc27589033"/>
      <w:bookmarkStart w:id="2" w:name="_Toc36459833"/>
      <w:bookmarkStart w:id="3" w:name="_Toc45029410"/>
      <w:bookmarkStart w:id="4" w:name="_Toc56520686"/>
      <w:bookmarkStart w:id="5" w:name="_Toc90586952"/>
      <w:bookmarkStart w:id="6" w:name="_Toc106616495"/>
      <w:bookmarkStart w:id="7" w:name="_Toc122103483"/>
      <w:bookmarkStart w:id="8" w:name="_Toc122107679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E944E2">
        <w:rPr>
          <w:b/>
          <w:noProof/>
          <w:sz w:val="24"/>
        </w:rPr>
        <w:t>095</w:t>
      </w:r>
    </w:p>
    <w:p w14:paraId="16FE2E8D" w14:textId="77777777" w:rsidR="00854608" w:rsidRDefault="00854608" w:rsidP="008546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608" w14:paraId="05D60B28" w14:textId="77777777" w:rsidTr="00AD38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C9AA9" w14:textId="77777777" w:rsidR="00854608" w:rsidRDefault="00854608" w:rsidP="00AD38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54608" w14:paraId="080F844A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6B520" w14:textId="77777777" w:rsidR="00854608" w:rsidRDefault="00854608" w:rsidP="00AD3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54608" w14:paraId="3FD65BAA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2C181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2D120221" w14:textId="77777777" w:rsidTr="00AD38FB">
        <w:tc>
          <w:tcPr>
            <w:tcW w:w="142" w:type="dxa"/>
            <w:tcBorders>
              <w:left w:val="single" w:sz="4" w:space="0" w:color="auto"/>
            </w:tcBorders>
          </w:tcPr>
          <w:p w14:paraId="1D874E85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DBFBE9" w14:textId="77777777" w:rsidR="00854608" w:rsidRPr="00410371" w:rsidRDefault="00854608" w:rsidP="00AD38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145C114F" w14:textId="77777777" w:rsidR="00854608" w:rsidRDefault="00854608" w:rsidP="00AD38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10BA53" w14:textId="44B9E084" w:rsidR="00854608" w:rsidRPr="00410371" w:rsidRDefault="00E944E2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3BC8C597" w14:textId="77777777" w:rsidR="00854608" w:rsidRDefault="00854608" w:rsidP="00AD38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50F79E" w14:textId="77777777" w:rsidR="00854608" w:rsidRPr="00410371" w:rsidRDefault="00854608" w:rsidP="00AD38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381FFE" w14:textId="77777777" w:rsidR="00854608" w:rsidRDefault="00854608" w:rsidP="00AD38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304AEF" w14:textId="77777777" w:rsidR="00854608" w:rsidRPr="00410371" w:rsidRDefault="00854608" w:rsidP="00AD3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78FBC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854608" w14:paraId="3EFEA33C" w14:textId="77777777" w:rsidTr="00AD38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875DF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854608" w14:paraId="4082BD8D" w14:textId="77777777" w:rsidTr="00AD38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9099E" w14:textId="77777777" w:rsidR="00854608" w:rsidRPr="00F25D98" w:rsidRDefault="00854608" w:rsidP="00AD38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54608" w14:paraId="31E9DF33" w14:textId="77777777" w:rsidTr="00AD38FB">
        <w:tc>
          <w:tcPr>
            <w:tcW w:w="9641" w:type="dxa"/>
            <w:gridSpan w:val="9"/>
          </w:tcPr>
          <w:p w14:paraId="72AEAB2D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24791F" w14:textId="77777777" w:rsidR="00854608" w:rsidRDefault="00854608" w:rsidP="008546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608" w14:paraId="539384C3" w14:textId="77777777" w:rsidTr="00AD38FB">
        <w:tc>
          <w:tcPr>
            <w:tcW w:w="2835" w:type="dxa"/>
          </w:tcPr>
          <w:p w14:paraId="3647930C" w14:textId="77777777" w:rsidR="00854608" w:rsidRDefault="00854608" w:rsidP="00AD38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E105B4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A4BC22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233FF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1C10F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84D5E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BCDEB9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9354D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3E997F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590EB2" w14:textId="77777777" w:rsidR="00854608" w:rsidRDefault="00854608" w:rsidP="008546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608" w14:paraId="53E983CB" w14:textId="77777777" w:rsidTr="00AD38FB">
        <w:tc>
          <w:tcPr>
            <w:tcW w:w="9640" w:type="dxa"/>
            <w:gridSpan w:val="11"/>
          </w:tcPr>
          <w:p w14:paraId="3C95A50C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24B0E315" w14:textId="77777777" w:rsidTr="00AD38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71D2B2" w14:textId="77777777" w:rsidR="00854608" w:rsidRDefault="00854608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CC93C" w14:textId="06BD85C2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Trace Data</w:t>
            </w:r>
          </w:p>
        </w:tc>
      </w:tr>
      <w:tr w:rsidR="00854608" w14:paraId="53FCD439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31045FC4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AB274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52049172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25665E82" w14:textId="77777777" w:rsidR="00854608" w:rsidRDefault="00854608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465DC" w14:textId="77777777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54608" w14:paraId="67928926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144CAB2B" w14:textId="77777777" w:rsidR="00854608" w:rsidRDefault="00854608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4F418C" w14:textId="77777777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54608" w14:paraId="67B45BB6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7BA46938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57131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4E5FE519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0D2F3926" w14:textId="77777777" w:rsidR="00854608" w:rsidRDefault="00854608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B02D16" w14:textId="77777777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CBE8D5D" w14:textId="77777777" w:rsidR="00854608" w:rsidRDefault="00854608" w:rsidP="00AD38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229F6" w14:textId="77777777" w:rsidR="00854608" w:rsidRDefault="00854608" w:rsidP="00AD38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50A1E7" w14:textId="3484E006" w:rsidR="00854608" w:rsidRDefault="00E944E2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2023-04-05</w:t>
            </w:r>
          </w:p>
        </w:tc>
      </w:tr>
      <w:tr w:rsidR="00854608" w14:paraId="0EEE6EBB" w14:textId="77777777" w:rsidTr="00AD38FB">
        <w:tc>
          <w:tcPr>
            <w:tcW w:w="1843" w:type="dxa"/>
            <w:tcBorders>
              <w:left w:val="single" w:sz="4" w:space="0" w:color="auto"/>
            </w:tcBorders>
          </w:tcPr>
          <w:p w14:paraId="4FE4C32D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0800C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D1902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155AF5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4F654F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169D1A1D" w14:textId="77777777" w:rsidTr="00AD38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1AA60A" w14:textId="77777777" w:rsidR="00854608" w:rsidRDefault="00854608" w:rsidP="00AD38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60D0FB" w14:textId="77777777" w:rsidR="00854608" w:rsidRDefault="00854608" w:rsidP="00AD38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E170E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7672D" w14:textId="77777777" w:rsidR="00854608" w:rsidRDefault="00854608" w:rsidP="00AD38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0E0330" w14:textId="77777777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54608" w14:paraId="31B857EF" w14:textId="77777777" w:rsidTr="00AD38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FF7D90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80CB8A" w14:textId="77777777" w:rsidR="00854608" w:rsidRDefault="00854608" w:rsidP="00AD38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D38E3" w14:textId="77777777" w:rsidR="00854608" w:rsidRDefault="00854608" w:rsidP="00AD38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4C2872" w14:textId="77777777" w:rsidR="00854608" w:rsidRPr="007C2097" w:rsidRDefault="00854608" w:rsidP="00AD38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54608" w14:paraId="5FEA631D" w14:textId="77777777" w:rsidTr="00AD38FB">
        <w:tc>
          <w:tcPr>
            <w:tcW w:w="1843" w:type="dxa"/>
          </w:tcPr>
          <w:p w14:paraId="08124059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3B459D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309EBD08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E92986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AD94A" w14:textId="63132776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a UE’s trace data does not cover the case where trace data are shared and hence identified by a shared data ID</w:t>
            </w:r>
          </w:p>
        </w:tc>
      </w:tr>
      <w:tr w:rsidR="00854608" w14:paraId="78A648B0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AAE1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664CF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4BB37544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F92EF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48C35" w14:textId="366BA041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Shared Data ID is added as a possible response to Shared Data retrieval</w:t>
            </w:r>
          </w:p>
        </w:tc>
      </w:tr>
      <w:tr w:rsidR="00854608" w14:paraId="72C5E83A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68B65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E656E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3EB8729E" w14:textId="77777777" w:rsidTr="00AD38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6AECE9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F7996" w14:textId="79AC8262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retrieve a UE’s shared trace data ID.</w:t>
            </w:r>
          </w:p>
        </w:tc>
      </w:tr>
      <w:tr w:rsidR="00854608" w14:paraId="6BED85C3" w14:textId="77777777" w:rsidTr="00AD38FB">
        <w:tc>
          <w:tcPr>
            <w:tcW w:w="2694" w:type="dxa"/>
            <w:gridSpan w:val="2"/>
          </w:tcPr>
          <w:p w14:paraId="4511EC71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88B1C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57065C77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318CD1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3F4E3" w14:textId="0BA69285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5.2.22.3.1, A.2</w:t>
            </w:r>
          </w:p>
        </w:tc>
      </w:tr>
      <w:tr w:rsidR="00854608" w14:paraId="2BDA80BA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61D52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F8F55" w14:textId="77777777" w:rsidR="00854608" w:rsidRDefault="00854608" w:rsidP="00AD38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4608" w14:paraId="023A38E3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93908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5DE377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C13F1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5B183" w14:textId="77777777" w:rsidR="00854608" w:rsidRDefault="00854608" w:rsidP="00AD3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37A177" w14:textId="77777777" w:rsidR="00854608" w:rsidRDefault="00854608" w:rsidP="00AD38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4608" w14:paraId="6C975272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0A19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812C4F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DD1A1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FDBF1" w14:textId="77777777" w:rsidR="00854608" w:rsidRDefault="00854608" w:rsidP="00AD38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566D8" w14:textId="77777777" w:rsidR="00854608" w:rsidRDefault="00854608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08" w14:paraId="0DE5AEFC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C16D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31631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13FD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6C7F9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266FD" w14:textId="77777777" w:rsidR="00854608" w:rsidRDefault="00854608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08" w14:paraId="24D43C54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6C06E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10F5B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6F645" w14:textId="77777777" w:rsidR="00854608" w:rsidRDefault="00854608" w:rsidP="00AD38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2713D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EDF2B" w14:textId="77777777" w:rsidR="00854608" w:rsidRDefault="00854608" w:rsidP="00AD38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4608" w14:paraId="00BD22EA" w14:textId="77777777" w:rsidTr="00AD38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B35D5" w14:textId="77777777" w:rsidR="00854608" w:rsidRDefault="00854608" w:rsidP="00AD38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D2BFC" w14:textId="77777777" w:rsidR="00854608" w:rsidRDefault="00854608" w:rsidP="00AD38FB">
            <w:pPr>
              <w:pStyle w:val="CRCoverPage"/>
              <w:spacing w:after="0"/>
              <w:rPr>
                <w:noProof/>
              </w:rPr>
            </w:pPr>
          </w:p>
        </w:tc>
      </w:tr>
      <w:tr w:rsidR="00854608" w14:paraId="394B4835" w14:textId="77777777" w:rsidTr="00AD38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F11F9B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66AC8" w14:textId="65536BA6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854608" w:rsidRPr="008863B9" w14:paraId="4A72B8D4" w14:textId="77777777" w:rsidTr="00AD38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DF305" w14:textId="77777777" w:rsidR="00854608" w:rsidRPr="008863B9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00D185" w14:textId="77777777" w:rsidR="00854608" w:rsidRPr="008863B9" w:rsidRDefault="00854608" w:rsidP="00AD38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4608" w14:paraId="39855F51" w14:textId="77777777" w:rsidTr="00AD38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96ADE" w14:textId="77777777" w:rsidR="00854608" w:rsidRDefault="00854608" w:rsidP="00AD38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595ED" w14:textId="77777777" w:rsidR="00854608" w:rsidRDefault="00854608" w:rsidP="00AD38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A6856F" w14:textId="77777777" w:rsidR="00854608" w:rsidRDefault="00854608" w:rsidP="00854608">
      <w:pPr>
        <w:pStyle w:val="CRCoverPage"/>
        <w:spacing w:after="0"/>
        <w:rPr>
          <w:noProof/>
          <w:sz w:val="8"/>
          <w:szCs w:val="8"/>
        </w:rPr>
      </w:pPr>
    </w:p>
    <w:p w14:paraId="2B59D974" w14:textId="77777777" w:rsidR="00854608" w:rsidRDefault="00854608" w:rsidP="00854608">
      <w:pPr>
        <w:rPr>
          <w:noProof/>
        </w:rPr>
        <w:sectPr w:rsidR="0085460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F800B9" w14:textId="77777777" w:rsidR="00854608" w:rsidRPr="006B5418" w:rsidRDefault="00854608" w:rsidP="0085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DA6B95" w14:textId="77777777" w:rsidR="00424B0D" w:rsidRPr="00533C32" w:rsidRDefault="00424B0D" w:rsidP="00424B0D">
      <w:pPr>
        <w:pStyle w:val="Heading5"/>
      </w:pPr>
      <w:r w:rsidRPr="00533C32">
        <w:t>5.2.</w:t>
      </w:r>
      <w:r>
        <w:t>22</w:t>
      </w:r>
      <w:r w:rsidRPr="00533C32">
        <w:t>.3.1</w:t>
      </w:r>
      <w:r w:rsidRPr="00533C32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C5E1D73" w14:textId="77777777" w:rsidR="00424B0D" w:rsidRPr="00533C32" w:rsidRDefault="00424B0D" w:rsidP="00424B0D">
      <w:r w:rsidRPr="00533C32">
        <w:t>This method shall support the URI query parameters specified in table 5.2.22.3.1-1.</w:t>
      </w:r>
    </w:p>
    <w:p w14:paraId="419CBB50" w14:textId="77777777" w:rsidR="00424B0D" w:rsidRPr="00533C32" w:rsidRDefault="00424B0D" w:rsidP="00424B0D">
      <w:pPr>
        <w:pStyle w:val="TH"/>
        <w:outlineLvl w:val="0"/>
      </w:pPr>
      <w:r w:rsidRPr="00533C32">
        <w:t>Table 5.2.22.3.1-1: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424B0D" w:rsidRPr="009C5B90" w14:paraId="59ECE6A5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AD3B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7E8CB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A9620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E366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A9D2E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7C5EBB54" w14:textId="77777777" w:rsidTr="000A43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9285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EBBF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D216F" w14:textId="77777777" w:rsidR="00424B0D" w:rsidRPr="009C5B90" w:rsidRDefault="00424B0D" w:rsidP="000A43A0">
            <w:pPr>
              <w:pStyle w:val="TAC"/>
              <w:rPr>
                <w:lang w:val="en-US"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8761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87373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5945911B" w14:textId="77777777" w:rsidR="00424B0D" w:rsidRPr="00533C32" w:rsidRDefault="00424B0D" w:rsidP="00424B0D"/>
    <w:p w14:paraId="5CDCA1EE" w14:textId="77777777" w:rsidR="00424B0D" w:rsidRPr="00533C32" w:rsidRDefault="00424B0D" w:rsidP="00424B0D">
      <w:r w:rsidRPr="00533C32">
        <w:t>This method shall support the request data structures specified in table 5.2.22.3.1-2 and the response data structures and response codes specified in table 5.2.22.3.1-3.</w:t>
      </w:r>
    </w:p>
    <w:p w14:paraId="173D2199" w14:textId="77777777" w:rsidR="00424B0D" w:rsidRPr="00533C32" w:rsidRDefault="00424B0D" w:rsidP="00424B0D">
      <w:pPr>
        <w:pStyle w:val="TH"/>
        <w:outlineLvl w:val="0"/>
      </w:pPr>
      <w:r w:rsidRPr="00533C32">
        <w:t>Table 5.2.22.3.1-2: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424B0D" w:rsidRPr="009C5B90" w14:paraId="014B59F8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EA0E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AFB235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54717F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2F19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0527ED36" w14:textId="77777777" w:rsidTr="000A43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73B5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C2D94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D7C2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1BC7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</w:tr>
    </w:tbl>
    <w:p w14:paraId="67C3EB22" w14:textId="77777777" w:rsidR="00424B0D" w:rsidRPr="00533C32" w:rsidRDefault="00424B0D" w:rsidP="00424B0D"/>
    <w:p w14:paraId="6220723B" w14:textId="77777777" w:rsidR="00424B0D" w:rsidRPr="00533C32" w:rsidRDefault="00424B0D" w:rsidP="00424B0D">
      <w:pPr>
        <w:pStyle w:val="TH"/>
        <w:outlineLvl w:val="0"/>
      </w:pPr>
      <w:r w:rsidRPr="00533C32">
        <w:t>Table 5.2.</w:t>
      </w:r>
      <w:r>
        <w:t>22</w:t>
      </w:r>
      <w:r w:rsidRPr="00533C32">
        <w:t>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" w:author="Ulrich Wiehe" w:date="2023-03-27T10:57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748"/>
        <w:gridCol w:w="286"/>
        <w:gridCol w:w="1068"/>
        <w:gridCol w:w="997"/>
        <w:gridCol w:w="4436"/>
        <w:tblGridChange w:id="11">
          <w:tblGrid>
            <w:gridCol w:w="2748"/>
            <w:gridCol w:w="286"/>
            <w:gridCol w:w="1067"/>
            <w:gridCol w:w="997"/>
            <w:gridCol w:w="4437"/>
          </w:tblGrid>
        </w:tblGridChange>
      </w:tblGrid>
      <w:tr w:rsidR="00424B0D" w:rsidRPr="009C5B90" w14:paraId="1F28B863" w14:textId="77777777" w:rsidTr="00920523">
        <w:trPr>
          <w:jc w:val="center"/>
          <w:trPrChange w:id="12" w:author="Ulrich Wiehe" w:date="2023-03-27T10:57:00Z">
            <w:trPr>
              <w:jc w:val="center"/>
            </w:trPr>
          </w:trPrChange>
        </w:trPr>
        <w:tc>
          <w:tcPr>
            <w:tcW w:w="1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Ulrich Wiehe" w:date="2023-03-27T10:57:00Z">
              <w:tcPr>
                <w:tcW w:w="8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1CB3D7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Ulrich Wiehe" w:date="2023-03-27T10:57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00E32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Ulrich Wiehe" w:date="2023-03-27T10:57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61642FA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Ulrich Wiehe" w:date="2023-03-27T10:57:00Z">
              <w:tcPr>
                <w:tcW w:w="58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F14506D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95E5D1C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Ulrich Wiehe" w:date="2023-03-27T10:57:00Z">
              <w:tcPr>
                <w:tcW w:w="27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26CA39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308A4EBA" w14:textId="77777777" w:rsidTr="00920523">
        <w:trPr>
          <w:jc w:val="center"/>
          <w:trPrChange w:id="18" w:author="Ulrich Wiehe" w:date="2023-03-27T10:57:00Z">
            <w:trPr>
              <w:jc w:val="center"/>
            </w:trPr>
          </w:trPrChange>
        </w:trPr>
        <w:tc>
          <w:tcPr>
            <w:tcW w:w="144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19" w:author="Ulrich Wiehe" w:date="2023-03-27T10:57:00Z">
              <w:tcPr>
                <w:tcW w:w="8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83672F8" w14:textId="5F500ACC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  <w:ins w:id="20" w:author="Ulrich Wiehe" w:date="2023-03-27T10:56:00Z">
              <w:r w:rsidR="00920523">
                <w:rPr>
                  <w:lang w:val="en-US"/>
                </w:rPr>
                <w:t>OrShare</w:t>
              </w:r>
            </w:ins>
            <w:ins w:id="21" w:author="Ulrich Wiehe" w:date="2023-03-27T10:57:00Z">
              <w:r w:rsidR="00920523">
                <w:rPr>
                  <w:lang w:val="en-US"/>
                </w:rPr>
                <w:t>dTraceDataId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" w:author="Ulrich Wiehe" w:date="2023-03-27T10:57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5BE59F76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3" w:author="Ulrich Wiehe" w:date="2023-03-27T10:57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1323460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4" w:author="Ulrich Wiehe" w:date="2023-03-27T10:57:00Z">
              <w:tcPr>
                <w:tcW w:w="58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4B41BA4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3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5" w:author="Ulrich Wiehe" w:date="2023-03-27T10:57:00Z">
              <w:tcPr>
                <w:tcW w:w="271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3932F4C" w14:textId="121CC77F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the Trace Configuration Data </w:t>
            </w:r>
            <w:ins w:id="26" w:author="Ulrich Wiehe" w:date="2023-03-27T10:57:00Z">
              <w:r w:rsidR="00920523">
                <w:rPr>
                  <w:lang w:val="en-US"/>
                </w:rPr>
                <w:t>or a sh</w:t>
              </w:r>
            </w:ins>
            <w:ins w:id="27" w:author="Ulrich Wiehe" w:date="2023-03-27T10:58:00Z">
              <w:r w:rsidR="00920523">
                <w:rPr>
                  <w:lang w:val="en-US"/>
                </w:rPr>
                <w:t>a</w:t>
              </w:r>
            </w:ins>
            <w:ins w:id="28" w:author="Ulrich Wiehe" w:date="2023-03-27T10:57:00Z">
              <w:r w:rsidR="00920523">
                <w:rPr>
                  <w:lang w:val="en-US"/>
                </w:rPr>
                <w:t xml:space="preserve">red trace data ID </w:t>
              </w:r>
            </w:ins>
            <w:r w:rsidRPr="009C5B90">
              <w:rPr>
                <w:lang w:val="en-US"/>
              </w:rPr>
              <w:t>shall be returned.</w:t>
            </w:r>
          </w:p>
        </w:tc>
      </w:tr>
      <w:tr w:rsidR="00424B0D" w:rsidRPr="009C5B90" w14:paraId="6C4C1AAE" w14:textId="77777777" w:rsidTr="000A43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B00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246E3FE4" w14:textId="77777777" w:rsidR="008A36F0" w:rsidRPr="00533C32" w:rsidRDefault="008A36F0" w:rsidP="00424B0D">
      <w:pPr>
        <w:rPr>
          <w:lang w:eastAsia="zh-CN"/>
        </w:rPr>
      </w:pPr>
    </w:p>
    <w:p w14:paraId="5C567C16" w14:textId="670C963A" w:rsidR="00854608" w:rsidRPr="006B5418" w:rsidRDefault="00854608" w:rsidP="0085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20127058"/>
      <w:bookmarkStart w:id="30" w:name="_Toc27589034"/>
      <w:bookmarkStart w:id="31" w:name="_Toc36459834"/>
      <w:bookmarkStart w:id="32" w:name="_Toc45029411"/>
      <w:bookmarkStart w:id="33" w:name="_Toc56520687"/>
      <w:bookmarkStart w:id="34" w:name="_Toc90586953"/>
      <w:bookmarkStart w:id="35" w:name="_Toc106616496"/>
      <w:bookmarkStart w:id="36" w:name="_Toc122103484"/>
      <w:bookmarkStart w:id="37" w:name="_Toc1221076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38" w:name="_Toc20127197"/>
      <w:bookmarkStart w:id="39" w:name="_Toc27589188"/>
      <w:bookmarkStart w:id="40" w:name="_Toc36459994"/>
      <w:bookmarkStart w:id="41" w:name="_Toc45029590"/>
      <w:bookmarkStart w:id="42" w:name="_Toc56520877"/>
      <w:bookmarkStart w:id="43" w:name="_Toc90587228"/>
      <w:bookmarkStart w:id="44" w:name="_Toc106616779"/>
      <w:bookmarkStart w:id="45" w:name="_Toc122103774"/>
      <w:bookmarkStart w:id="46" w:name="_Toc122107970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533C32">
        <w:t>A.2</w:t>
      </w:r>
      <w:r w:rsidRPr="00533C32">
        <w:tab/>
        <w:t>Nudr_DataRepository API for Subscription Data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47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7E5338D0" w14:textId="27AB0D2D" w:rsidR="00424B0D" w:rsidRPr="00854608" w:rsidRDefault="00424B0D" w:rsidP="00424B0D">
      <w:pPr>
        <w:pStyle w:val="PL"/>
        <w:rPr>
          <w:color w:val="0070C0"/>
        </w:rPr>
      </w:pPr>
    </w:p>
    <w:p w14:paraId="68254EAD" w14:textId="46520AC9" w:rsidR="00854608" w:rsidRPr="00854608" w:rsidRDefault="00854608" w:rsidP="00424B0D">
      <w:pPr>
        <w:pStyle w:val="PL"/>
        <w:rPr>
          <w:color w:val="0070C0"/>
        </w:rPr>
      </w:pPr>
      <w:r w:rsidRPr="00854608">
        <w:rPr>
          <w:color w:val="0070C0"/>
        </w:rPr>
        <w:t>************text not shown for clarity*********</w:t>
      </w:r>
    </w:p>
    <w:p w14:paraId="418CECF8" w14:textId="77777777" w:rsidR="00854608" w:rsidRPr="00854608" w:rsidRDefault="00854608" w:rsidP="00424B0D">
      <w:pPr>
        <w:pStyle w:val="PL"/>
        <w:rPr>
          <w:color w:val="0070C0"/>
          <w:lang w:val="en-US" w:eastAsia="zh-CN"/>
        </w:rPr>
      </w:pPr>
    </w:p>
    <w:p w14:paraId="59B77AEC" w14:textId="77777777" w:rsidR="00424B0D" w:rsidRPr="00B06F7A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 w:rsidRPr="00B06F7A">
        <w:rPr>
          <w:rFonts w:cs="Arial"/>
          <w:szCs w:val="18"/>
        </w:rPr>
        <w:t>ImmediateReport</w:t>
      </w:r>
      <w:r w:rsidRPr="00B06F7A">
        <w:rPr>
          <w:lang w:val="en-US"/>
        </w:rPr>
        <w:t>:</w:t>
      </w:r>
    </w:p>
    <w:p w14:paraId="6EF39735" w14:textId="77777777" w:rsidR="00424B0D" w:rsidRPr="00B06F7A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  oneOf:</w:t>
      </w:r>
    </w:p>
    <w:p w14:paraId="11FCC68A" w14:textId="77777777" w:rsidR="00424B0D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    - </w:t>
      </w:r>
      <w:r w:rsidRPr="00B06F7A">
        <w:t xml:space="preserve">$ref: </w:t>
      </w:r>
      <w:r w:rsidRPr="00B06F7A">
        <w:rPr>
          <w:lang w:val="en-US"/>
        </w:rPr>
        <w:t>'#/components/schemas/</w:t>
      </w:r>
      <w:r>
        <w:rPr>
          <w:lang w:val="en-US"/>
        </w:rPr>
        <w:t>Provisioned</w:t>
      </w:r>
      <w:r w:rsidRPr="00B06F7A">
        <w:t>DataSets</w:t>
      </w:r>
      <w:r w:rsidRPr="00B06F7A">
        <w:rPr>
          <w:lang w:val="en-US"/>
        </w:rPr>
        <w:t>'</w:t>
      </w:r>
    </w:p>
    <w:p w14:paraId="29596065" w14:textId="77777777" w:rsidR="00424B0D" w:rsidRPr="00B06F7A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array</w:t>
      </w:r>
    </w:p>
    <w:p w14:paraId="64D3C85F" w14:textId="77777777" w:rsidR="00424B0D" w:rsidRPr="00B06F7A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2BBAE1DE" w14:textId="77777777" w:rsidR="00424B0D" w:rsidRPr="00533C32" w:rsidRDefault="00424B0D" w:rsidP="00424B0D">
      <w:pPr>
        <w:pStyle w:val="PL"/>
      </w:pPr>
      <w:r w:rsidRPr="00533C32">
        <w:t xml:space="preserve">            $ref: 'TS29503_Nudm_SDM.yaml#/components/schemas/SharedData'</w:t>
      </w:r>
    </w:p>
    <w:p w14:paraId="3B77D711" w14:textId="77777777" w:rsidR="00424B0D" w:rsidRPr="00B06F7A" w:rsidRDefault="00424B0D" w:rsidP="00424B0D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</w:t>
      </w:r>
      <w:r>
        <w:rPr>
          <w:lang w:val="en-US"/>
        </w:rPr>
        <w:t>0</w:t>
      </w:r>
    </w:p>
    <w:p w14:paraId="7CF23ABF" w14:textId="77777777" w:rsidR="00920523" w:rsidRDefault="00920523" w:rsidP="00920523">
      <w:pPr>
        <w:pStyle w:val="PL"/>
        <w:rPr>
          <w:ins w:id="48" w:author="Ulrich Wiehe" w:date="2023-03-27T11:01:00Z"/>
          <w:lang w:val="en-US" w:eastAsia="zh-CN"/>
        </w:rPr>
      </w:pPr>
    </w:p>
    <w:p w14:paraId="73C4BF13" w14:textId="0F097A96" w:rsidR="00920523" w:rsidRPr="00B06F7A" w:rsidRDefault="00920523" w:rsidP="00920523">
      <w:pPr>
        <w:pStyle w:val="PL"/>
        <w:rPr>
          <w:ins w:id="49" w:author="Ulrich Wiehe" w:date="2023-03-27T11:01:00Z"/>
          <w:lang w:val="en-US"/>
        </w:rPr>
      </w:pPr>
      <w:ins w:id="50" w:author="Ulrich Wiehe" w:date="2023-03-27T11:01:00Z">
        <w:r w:rsidRPr="00B06F7A">
          <w:rPr>
            <w:lang w:val="en-US"/>
          </w:rPr>
          <w:t xml:space="preserve">    </w:t>
        </w:r>
        <w:r>
          <w:rPr>
            <w:lang w:val="en-US"/>
          </w:rPr>
          <w:t>TraceDataOrSharedTraceDataId</w:t>
        </w:r>
        <w:r w:rsidRPr="00B06F7A">
          <w:rPr>
            <w:lang w:val="en-US"/>
          </w:rPr>
          <w:t>:</w:t>
        </w:r>
      </w:ins>
    </w:p>
    <w:p w14:paraId="5DE32852" w14:textId="77777777" w:rsidR="00920523" w:rsidRPr="00B06F7A" w:rsidRDefault="00920523" w:rsidP="00920523">
      <w:pPr>
        <w:pStyle w:val="PL"/>
        <w:rPr>
          <w:ins w:id="51" w:author="Ulrich Wiehe" w:date="2023-03-27T11:01:00Z"/>
          <w:lang w:val="en-US"/>
        </w:rPr>
      </w:pPr>
      <w:ins w:id="52" w:author="Ulrich Wiehe" w:date="2023-03-27T11:01:00Z">
        <w:r w:rsidRPr="00B06F7A">
          <w:rPr>
            <w:lang w:val="en-US"/>
          </w:rPr>
          <w:t xml:space="preserve">      oneOf:</w:t>
        </w:r>
      </w:ins>
    </w:p>
    <w:p w14:paraId="6E8ECBB2" w14:textId="5CDF2E2F" w:rsidR="00920523" w:rsidRDefault="00920523" w:rsidP="00920523">
      <w:pPr>
        <w:pStyle w:val="PL"/>
        <w:rPr>
          <w:ins w:id="53" w:author="Ulrich Wiehe" w:date="2023-03-27T11:01:00Z"/>
          <w:lang w:val="en-US"/>
        </w:rPr>
      </w:pPr>
      <w:ins w:id="54" w:author="Ulrich Wiehe" w:date="2023-03-27T11:01:00Z">
        <w:r w:rsidRPr="00B06F7A">
          <w:rPr>
            <w:lang w:val="en-US"/>
          </w:rPr>
          <w:t xml:space="preserve">        - </w:t>
        </w:r>
        <w:r w:rsidRPr="00B06F7A">
          <w:t xml:space="preserve">$ref: </w:t>
        </w:r>
        <w:r w:rsidRPr="00B06F7A">
          <w:rPr>
            <w:lang w:val="en-US"/>
          </w:rPr>
          <w:t>'</w:t>
        </w:r>
      </w:ins>
      <w:ins w:id="55" w:author="Ulrich Wiehe" w:date="2023-03-27T11:02:00Z">
        <w:r w:rsidRPr="00B06F7A">
          <w:t>TS29571_CommonData.yaml</w:t>
        </w:r>
      </w:ins>
      <w:ins w:id="56" w:author="Ulrich Wiehe" w:date="2023-03-27T11:01:00Z">
        <w:r w:rsidRPr="00B06F7A">
          <w:rPr>
            <w:lang w:val="en-US"/>
          </w:rPr>
          <w:t>#/components/schemas/</w:t>
        </w:r>
      </w:ins>
      <w:ins w:id="57" w:author="Ulrich Wiehe" w:date="2023-03-27T11:02:00Z">
        <w:r>
          <w:rPr>
            <w:lang w:val="en-US"/>
          </w:rPr>
          <w:t>TraceData</w:t>
        </w:r>
      </w:ins>
      <w:ins w:id="58" w:author="Ulrich Wiehe" w:date="2023-03-27T11:01:00Z">
        <w:r w:rsidRPr="00B06F7A">
          <w:rPr>
            <w:lang w:val="en-US"/>
          </w:rPr>
          <w:t>'</w:t>
        </w:r>
      </w:ins>
    </w:p>
    <w:p w14:paraId="560856A9" w14:textId="0CA191DD" w:rsidR="00920523" w:rsidRPr="00533C32" w:rsidRDefault="00920523" w:rsidP="00920523">
      <w:pPr>
        <w:pStyle w:val="PL"/>
        <w:rPr>
          <w:ins w:id="59" w:author="Ulrich Wiehe" w:date="2023-03-27T11:04:00Z"/>
        </w:rPr>
      </w:pPr>
      <w:ins w:id="60" w:author="Ulrich Wiehe" w:date="2023-03-27T11:01:00Z">
        <w:r w:rsidRPr="00B06F7A">
          <w:rPr>
            <w:lang w:val="en-US"/>
          </w:rPr>
          <w:t xml:space="preserve">        - </w:t>
        </w:r>
      </w:ins>
      <w:ins w:id="61" w:author="Ulrich Wiehe" w:date="2023-03-27T11:04:00Z">
        <w:r>
          <w:t>$ref: 'TS29503_Nudm_SDM.yaml#/components/schemas/SharedDataId'</w:t>
        </w:r>
      </w:ins>
    </w:p>
    <w:p w14:paraId="1B03848B" w14:textId="77777777" w:rsidR="00920523" w:rsidRPr="00887E75" w:rsidRDefault="00920523" w:rsidP="00424B0D">
      <w:pPr>
        <w:pStyle w:val="PL"/>
        <w:rPr>
          <w:lang w:val="en-US" w:eastAsia="zh-CN"/>
        </w:rPr>
      </w:pPr>
    </w:p>
    <w:bookmarkEnd w:id="47"/>
    <w:p w14:paraId="56BE8A29" w14:textId="77777777" w:rsidR="00854608" w:rsidRPr="00854608" w:rsidRDefault="00854608" w:rsidP="00854608">
      <w:pPr>
        <w:pStyle w:val="PL"/>
        <w:rPr>
          <w:color w:val="0070C0"/>
        </w:rPr>
      </w:pPr>
    </w:p>
    <w:p w14:paraId="66C73676" w14:textId="77777777" w:rsidR="00854608" w:rsidRPr="00854608" w:rsidRDefault="00854608" w:rsidP="00854608">
      <w:pPr>
        <w:pStyle w:val="PL"/>
        <w:rPr>
          <w:color w:val="0070C0"/>
        </w:rPr>
      </w:pPr>
      <w:r w:rsidRPr="00854608">
        <w:rPr>
          <w:color w:val="0070C0"/>
        </w:rPr>
        <w:t>************text not shown for clarity*********</w:t>
      </w:r>
    </w:p>
    <w:p w14:paraId="03813878" w14:textId="77777777" w:rsidR="00854608" w:rsidRPr="00854608" w:rsidRDefault="00854608" w:rsidP="00854608">
      <w:pPr>
        <w:pStyle w:val="PL"/>
        <w:rPr>
          <w:color w:val="0070C0"/>
          <w:lang w:val="en-US" w:eastAsia="zh-CN"/>
        </w:rPr>
      </w:pPr>
    </w:p>
    <w:p w14:paraId="6AE5F0B0" w14:textId="57840F0C" w:rsidR="00080512" w:rsidRDefault="00080512" w:rsidP="00854608">
      <w:pPr>
        <w:pStyle w:val="PL"/>
        <w:rPr>
          <w:lang w:val="en-US" w:eastAsia="zh-CN"/>
        </w:rPr>
      </w:pPr>
    </w:p>
    <w:p w14:paraId="0ABAD748" w14:textId="7D41E925" w:rsidR="00854608" w:rsidRPr="006B5418" w:rsidRDefault="00854608" w:rsidP="00854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422EB5" w14:textId="77777777" w:rsidR="00854608" w:rsidRPr="00854608" w:rsidRDefault="00854608" w:rsidP="00854608">
      <w:pPr>
        <w:pStyle w:val="PL"/>
        <w:rPr>
          <w:lang w:val="en-US" w:eastAsia="zh-CN"/>
        </w:rPr>
      </w:pPr>
    </w:p>
    <w:sectPr w:rsidR="00854608" w:rsidRPr="0085460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CE50E" w14:textId="77777777" w:rsidR="00346EBC" w:rsidRDefault="00346EBC">
      <w:r>
        <w:separator/>
      </w:r>
    </w:p>
  </w:endnote>
  <w:endnote w:type="continuationSeparator" w:id="0">
    <w:p w14:paraId="7979A82F" w14:textId="77777777" w:rsidR="00346EBC" w:rsidRDefault="0034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74AAE" w14:textId="77777777" w:rsidR="00854608" w:rsidRDefault="008546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528D" w14:textId="77777777" w:rsidR="00854608" w:rsidRDefault="008546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AB794" w14:textId="77777777" w:rsidR="00854608" w:rsidRDefault="008546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AE5A2" w14:textId="77777777" w:rsidR="00346EBC" w:rsidRDefault="00346EBC">
      <w:r>
        <w:separator/>
      </w:r>
    </w:p>
  </w:footnote>
  <w:footnote w:type="continuationSeparator" w:id="0">
    <w:p w14:paraId="1E8D966B" w14:textId="77777777" w:rsidR="00346EBC" w:rsidRDefault="0034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07AEC" w14:textId="77777777" w:rsidR="00854608" w:rsidRDefault="008546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AC81" w14:textId="77777777" w:rsidR="00854608" w:rsidRDefault="008546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8A459" w14:textId="77777777" w:rsidR="00854608" w:rsidRDefault="008546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120BCE7B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944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FDA0BD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944E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9BC"/>
    <w:rsid w:val="0001763F"/>
    <w:rsid w:val="000270B9"/>
    <w:rsid w:val="00033397"/>
    <w:rsid w:val="00040095"/>
    <w:rsid w:val="00040843"/>
    <w:rsid w:val="00051834"/>
    <w:rsid w:val="00054A22"/>
    <w:rsid w:val="00062023"/>
    <w:rsid w:val="000655A6"/>
    <w:rsid w:val="00065D08"/>
    <w:rsid w:val="00080512"/>
    <w:rsid w:val="00093559"/>
    <w:rsid w:val="000A3A27"/>
    <w:rsid w:val="000C3813"/>
    <w:rsid w:val="000C47C3"/>
    <w:rsid w:val="000C4D5B"/>
    <w:rsid w:val="000D58AB"/>
    <w:rsid w:val="000F56CC"/>
    <w:rsid w:val="00100E24"/>
    <w:rsid w:val="001236DF"/>
    <w:rsid w:val="00133525"/>
    <w:rsid w:val="0014133C"/>
    <w:rsid w:val="00145AA5"/>
    <w:rsid w:val="00173E3B"/>
    <w:rsid w:val="00174E78"/>
    <w:rsid w:val="0017793D"/>
    <w:rsid w:val="001A4C42"/>
    <w:rsid w:val="001A7420"/>
    <w:rsid w:val="001B0001"/>
    <w:rsid w:val="001B4FF1"/>
    <w:rsid w:val="001B6637"/>
    <w:rsid w:val="001C21C3"/>
    <w:rsid w:val="001D02C2"/>
    <w:rsid w:val="001D661D"/>
    <w:rsid w:val="001E137C"/>
    <w:rsid w:val="001F0C1D"/>
    <w:rsid w:val="001F1132"/>
    <w:rsid w:val="001F168B"/>
    <w:rsid w:val="001F3922"/>
    <w:rsid w:val="0023185B"/>
    <w:rsid w:val="0023274A"/>
    <w:rsid w:val="002347A2"/>
    <w:rsid w:val="002675F0"/>
    <w:rsid w:val="002760EE"/>
    <w:rsid w:val="002A6B29"/>
    <w:rsid w:val="002B2FB8"/>
    <w:rsid w:val="002B6339"/>
    <w:rsid w:val="002C017C"/>
    <w:rsid w:val="002C24C8"/>
    <w:rsid w:val="002E00EE"/>
    <w:rsid w:val="002F7FF4"/>
    <w:rsid w:val="00315B85"/>
    <w:rsid w:val="003172DC"/>
    <w:rsid w:val="0033464E"/>
    <w:rsid w:val="00345990"/>
    <w:rsid w:val="00346725"/>
    <w:rsid w:val="00346EBC"/>
    <w:rsid w:val="0035462D"/>
    <w:rsid w:val="00356555"/>
    <w:rsid w:val="00363983"/>
    <w:rsid w:val="0037254E"/>
    <w:rsid w:val="003765B8"/>
    <w:rsid w:val="00391ED4"/>
    <w:rsid w:val="003A3F6A"/>
    <w:rsid w:val="003C3971"/>
    <w:rsid w:val="00403A4A"/>
    <w:rsid w:val="004152B7"/>
    <w:rsid w:val="00423334"/>
    <w:rsid w:val="00424B0D"/>
    <w:rsid w:val="00426191"/>
    <w:rsid w:val="004345EC"/>
    <w:rsid w:val="00454EF3"/>
    <w:rsid w:val="00465515"/>
    <w:rsid w:val="0049751D"/>
    <w:rsid w:val="004B3958"/>
    <w:rsid w:val="004C30AC"/>
    <w:rsid w:val="004D3578"/>
    <w:rsid w:val="004E213A"/>
    <w:rsid w:val="004E2D2B"/>
    <w:rsid w:val="004E39A7"/>
    <w:rsid w:val="004F0988"/>
    <w:rsid w:val="004F3340"/>
    <w:rsid w:val="0051537C"/>
    <w:rsid w:val="00530BD4"/>
    <w:rsid w:val="0053388B"/>
    <w:rsid w:val="00535773"/>
    <w:rsid w:val="00543E6C"/>
    <w:rsid w:val="0054638E"/>
    <w:rsid w:val="00565087"/>
    <w:rsid w:val="0057183F"/>
    <w:rsid w:val="00593FB0"/>
    <w:rsid w:val="00597B11"/>
    <w:rsid w:val="005A3DAD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4FDF"/>
    <w:rsid w:val="0063543D"/>
    <w:rsid w:val="00647114"/>
    <w:rsid w:val="00670CF4"/>
    <w:rsid w:val="006720B1"/>
    <w:rsid w:val="00680032"/>
    <w:rsid w:val="006912E9"/>
    <w:rsid w:val="006924A6"/>
    <w:rsid w:val="006A323F"/>
    <w:rsid w:val="006B30D0"/>
    <w:rsid w:val="006C3D95"/>
    <w:rsid w:val="006E5C86"/>
    <w:rsid w:val="007000D6"/>
    <w:rsid w:val="00701116"/>
    <w:rsid w:val="00707D0F"/>
    <w:rsid w:val="0071174C"/>
    <w:rsid w:val="00713C44"/>
    <w:rsid w:val="00734A5B"/>
    <w:rsid w:val="0074026F"/>
    <w:rsid w:val="007429F6"/>
    <w:rsid w:val="00744E76"/>
    <w:rsid w:val="00765EA3"/>
    <w:rsid w:val="00767E8C"/>
    <w:rsid w:val="00774DA4"/>
    <w:rsid w:val="00780F26"/>
    <w:rsid w:val="00781F0F"/>
    <w:rsid w:val="007A5252"/>
    <w:rsid w:val="007B3579"/>
    <w:rsid w:val="007B600E"/>
    <w:rsid w:val="007F0F4A"/>
    <w:rsid w:val="008028A4"/>
    <w:rsid w:val="00803BC5"/>
    <w:rsid w:val="00807507"/>
    <w:rsid w:val="00830747"/>
    <w:rsid w:val="00830904"/>
    <w:rsid w:val="00832F72"/>
    <w:rsid w:val="00834E36"/>
    <w:rsid w:val="00847893"/>
    <w:rsid w:val="00854608"/>
    <w:rsid w:val="00872B1C"/>
    <w:rsid w:val="008768CA"/>
    <w:rsid w:val="00877C7D"/>
    <w:rsid w:val="008A36F0"/>
    <w:rsid w:val="008C384C"/>
    <w:rsid w:val="008C7B64"/>
    <w:rsid w:val="008D2FF7"/>
    <w:rsid w:val="008E2D68"/>
    <w:rsid w:val="008E6756"/>
    <w:rsid w:val="008F1929"/>
    <w:rsid w:val="0090271F"/>
    <w:rsid w:val="00902E23"/>
    <w:rsid w:val="009114D7"/>
    <w:rsid w:val="0091348E"/>
    <w:rsid w:val="00914ED9"/>
    <w:rsid w:val="00917CCB"/>
    <w:rsid w:val="00920523"/>
    <w:rsid w:val="00925358"/>
    <w:rsid w:val="00933FB0"/>
    <w:rsid w:val="0094035E"/>
    <w:rsid w:val="00942EC2"/>
    <w:rsid w:val="00975DAE"/>
    <w:rsid w:val="009A3716"/>
    <w:rsid w:val="009B65DE"/>
    <w:rsid w:val="009C2A53"/>
    <w:rsid w:val="009F37B7"/>
    <w:rsid w:val="009F5E0E"/>
    <w:rsid w:val="00A10F02"/>
    <w:rsid w:val="00A164B4"/>
    <w:rsid w:val="00A26956"/>
    <w:rsid w:val="00A27486"/>
    <w:rsid w:val="00A3441A"/>
    <w:rsid w:val="00A35B92"/>
    <w:rsid w:val="00A53724"/>
    <w:rsid w:val="00A56066"/>
    <w:rsid w:val="00A57C3A"/>
    <w:rsid w:val="00A73129"/>
    <w:rsid w:val="00A77B71"/>
    <w:rsid w:val="00A82346"/>
    <w:rsid w:val="00A92BA1"/>
    <w:rsid w:val="00A95A32"/>
    <w:rsid w:val="00AA1F2B"/>
    <w:rsid w:val="00AB3FAB"/>
    <w:rsid w:val="00AB4A5D"/>
    <w:rsid w:val="00AB6287"/>
    <w:rsid w:val="00AC6BC6"/>
    <w:rsid w:val="00AD45A1"/>
    <w:rsid w:val="00AD5CFD"/>
    <w:rsid w:val="00AE6164"/>
    <w:rsid w:val="00AE65E2"/>
    <w:rsid w:val="00AF1460"/>
    <w:rsid w:val="00B01176"/>
    <w:rsid w:val="00B111AB"/>
    <w:rsid w:val="00B15449"/>
    <w:rsid w:val="00B15E01"/>
    <w:rsid w:val="00B161EB"/>
    <w:rsid w:val="00B27B90"/>
    <w:rsid w:val="00B36000"/>
    <w:rsid w:val="00B41B0A"/>
    <w:rsid w:val="00B57B4E"/>
    <w:rsid w:val="00B854A4"/>
    <w:rsid w:val="00B87D31"/>
    <w:rsid w:val="00B93086"/>
    <w:rsid w:val="00BA0751"/>
    <w:rsid w:val="00BA0DDA"/>
    <w:rsid w:val="00BA19ED"/>
    <w:rsid w:val="00BA4B8D"/>
    <w:rsid w:val="00BA587F"/>
    <w:rsid w:val="00BC0F7D"/>
    <w:rsid w:val="00BD689F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82807"/>
    <w:rsid w:val="00C85DD8"/>
    <w:rsid w:val="00C91962"/>
    <w:rsid w:val="00C93F40"/>
    <w:rsid w:val="00CA3D0C"/>
    <w:rsid w:val="00CE7C58"/>
    <w:rsid w:val="00D14E43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16509"/>
    <w:rsid w:val="00E36BF8"/>
    <w:rsid w:val="00E432B7"/>
    <w:rsid w:val="00E44582"/>
    <w:rsid w:val="00E55F65"/>
    <w:rsid w:val="00E77645"/>
    <w:rsid w:val="00E944E2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408B2"/>
    <w:rsid w:val="00F509F0"/>
    <w:rsid w:val="00F653B8"/>
    <w:rsid w:val="00F8102A"/>
    <w:rsid w:val="00F82DE0"/>
    <w:rsid w:val="00F84729"/>
    <w:rsid w:val="00F86F65"/>
    <w:rsid w:val="00F9008D"/>
    <w:rsid w:val="00FA1266"/>
    <w:rsid w:val="00FC1192"/>
    <w:rsid w:val="00FF1DD8"/>
    <w:rsid w:val="00FF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488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2023-03-27T09:15:00Z</dcterms:created>
  <dcterms:modified xsi:type="dcterms:W3CDTF">2023-04-05T07:31:00Z</dcterms:modified>
</cp:coreProperties>
</file>